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40E8F59E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EF440E">
        <w:rPr>
          <w:b/>
          <w:i/>
          <w:noProof/>
          <w:sz w:val="28"/>
        </w:rPr>
        <w:t>5340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58CEB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4832">
        <w:rPr>
          <w:rFonts w:ascii="Arial" w:hAnsi="Arial"/>
          <w:b/>
          <w:lang w:val="en-US"/>
        </w:rPr>
        <w:t>Ericsson, Vodafon</w:t>
      </w:r>
      <w:r w:rsidR="00157A28">
        <w:rPr>
          <w:rFonts w:ascii="Arial" w:hAnsi="Arial"/>
          <w:b/>
          <w:lang w:val="en-US"/>
        </w:rPr>
        <w:t>e</w:t>
      </w:r>
    </w:p>
    <w:p w14:paraId="2C458A19" w14:textId="6AB7A8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2883">
        <w:rPr>
          <w:rFonts w:ascii="Arial" w:hAnsi="Arial" w:cs="Arial"/>
          <w:b/>
        </w:rPr>
        <w:t xml:space="preserve">Stage </w:t>
      </w:r>
      <w:r w:rsidR="00AE3B6F">
        <w:rPr>
          <w:rFonts w:ascii="Arial" w:hAnsi="Arial" w:cs="Arial"/>
          <w:b/>
        </w:rPr>
        <w:t>2</w:t>
      </w:r>
      <w:r w:rsidR="00DA2883">
        <w:rPr>
          <w:rFonts w:ascii="Arial" w:hAnsi="Arial" w:cs="Arial"/>
          <w:b/>
        </w:rPr>
        <w:t xml:space="preserve"> </w:t>
      </w:r>
      <w:r w:rsidR="00157A28">
        <w:rPr>
          <w:rFonts w:ascii="Arial" w:hAnsi="Arial" w:cs="Arial"/>
          <w:b/>
        </w:rPr>
        <w:t xml:space="preserve">of the drafted TS28.abc </w:t>
      </w:r>
      <w:r w:rsidR="009D49A8">
        <w:rPr>
          <w:rFonts w:ascii="Arial" w:hAnsi="Arial" w:cs="Arial"/>
          <w:b/>
        </w:rPr>
        <w:t>S</w:t>
      </w:r>
      <w:r w:rsidR="009D49A8" w:rsidRPr="009D49A8">
        <w:rPr>
          <w:rFonts w:ascii="Arial" w:hAnsi="Arial" w:cs="Arial"/>
          <w:b/>
        </w:rPr>
        <w:t xml:space="preserve">ignalling </w:t>
      </w:r>
      <w:r w:rsidR="009D49A8">
        <w:rPr>
          <w:rFonts w:ascii="Arial" w:hAnsi="Arial" w:cs="Arial"/>
          <w:b/>
        </w:rPr>
        <w:t xml:space="preserve">traffic </w:t>
      </w:r>
      <w:r w:rsidR="009D49A8" w:rsidRPr="009D49A8">
        <w:rPr>
          <w:rFonts w:ascii="Arial" w:hAnsi="Arial" w:cs="Arial"/>
          <w:b/>
        </w:rPr>
        <w:t>monitoring</w:t>
      </w:r>
      <w:r w:rsidR="009D49A8">
        <w:rPr>
          <w:rFonts w:ascii="Arial" w:hAnsi="Arial" w:cs="Arial"/>
          <w:b/>
        </w:rPr>
        <w:t xml:space="preserve"> ma</w:t>
      </w:r>
      <w:r w:rsidR="009A2DE5">
        <w:rPr>
          <w:rFonts w:ascii="Arial" w:hAnsi="Arial" w:cs="Arial"/>
          <w:b/>
        </w:rPr>
        <w:t>nagement</w:t>
      </w:r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027D8781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>S5-24xxxx new WID signalling monitoring</w:t>
      </w:r>
    </w:p>
    <w:p w14:paraId="7DB6ADB7" w14:textId="6EEAAC07" w:rsidR="00C022E3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8757F0">
        <w:t>5336</w:t>
      </w:r>
      <w:r w:rsidRPr="0006270F">
        <w:t xml:space="preserve">, </w:t>
      </w:r>
      <w:r w:rsidR="0054195F" w:rsidRPr="0006270F">
        <w:t xml:space="preserve">initial </w:t>
      </w:r>
      <w:bookmarkStart w:id="0" w:name="_Hlk178065841"/>
      <w:r w:rsidR="0054195F" w:rsidRPr="0006270F">
        <w:t xml:space="preserve">skeleton </w:t>
      </w:r>
      <w:bookmarkEnd w:id="0"/>
      <w:r w:rsidR="0054195F" w:rsidRPr="0006270F">
        <w:t xml:space="preserve">of draft TS28.abc </w:t>
      </w:r>
      <w:bookmarkStart w:id="1" w:name="_Hlk178065084"/>
      <w:r w:rsidR="0054195F" w:rsidRPr="0006270F">
        <w:t>signalling monitoring</w:t>
      </w:r>
      <w:bookmarkEnd w:id="1"/>
    </w:p>
    <w:p w14:paraId="3E55EE81" w14:textId="25C8379D" w:rsidR="00CD2C80" w:rsidRPr="0006270F" w:rsidRDefault="00CD2C80">
      <w:pPr>
        <w:pStyle w:val="Reference"/>
      </w:pPr>
      <w:r>
        <w:t>[3]</w:t>
      </w:r>
      <w:r>
        <w:tab/>
        <w:t xml:space="preserve">3GPP TS32.160: </w:t>
      </w:r>
      <w:r w:rsidR="007A6E6E">
        <w:t>"</w:t>
      </w:r>
      <w:r w:rsidR="00D3170C" w:rsidRPr="00D3170C">
        <w:t>Management service template</w:t>
      </w:r>
      <w:r w:rsidR="007A6E6E"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2366DC3B" w:rsidR="00C022E3" w:rsidRPr="001803A6" w:rsidRDefault="004B1982">
      <w:pPr>
        <w:rPr>
          <w:iCs/>
        </w:rPr>
      </w:pPr>
      <w:r w:rsidRPr="001803A6">
        <w:rPr>
          <w:iCs/>
        </w:rPr>
        <w:t xml:space="preserve">Adding </w:t>
      </w:r>
      <w:r w:rsidR="00DA2883">
        <w:rPr>
          <w:iCs/>
        </w:rPr>
        <w:t xml:space="preserve">stage </w:t>
      </w:r>
      <w:r w:rsidR="00AE3B6F">
        <w:rPr>
          <w:iCs/>
        </w:rPr>
        <w:t>2</w:t>
      </w:r>
      <w:r w:rsidR="00DA2883">
        <w:rPr>
          <w:iCs/>
        </w:rPr>
        <w:t xml:space="preserve"> </w:t>
      </w:r>
      <w:r w:rsidR="00DA2883" w:rsidRPr="0006270F">
        <w:t>skeleton</w:t>
      </w:r>
      <w:r w:rsidR="00DA2883">
        <w:t xml:space="preserve">, including </w:t>
      </w:r>
      <w:r w:rsidR="00110B87">
        <w:t xml:space="preserve">operations, </w:t>
      </w:r>
      <w:r w:rsidR="006B534D">
        <w:t xml:space="preserve">and </w:t>
      </w:r>
      <w:r w:rsidR="00F13CC9">
        <w:t>parameters</w:t>
      </w:r>
      <w:r w:rsidR="006B534D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6D87D88" w14:textId="77777777" w:rsidR="002F0964" w:rsidRPr="00D4182F" w:rsidRDefault="002F0964" w:rsidP="002F096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1C964932" w14:textId="37B4E98B" w:rsidR="006A7947" w:rsidRPr="009A7DE4" w:rsidRDefault="00824CEB" w:rsidP="009A7DE4">
      <w:pPr>
        <w:pStyle w:val="Heading1"/>
        <w:rPr>
          <w:ins w:id="2" w:author="Zu Qiang" w:date="2024-09-24T10:16:00Z"/>
        </w:rPr>
      </w:pPr>
      <w:bookmarkStart w:id="3" w:name="_Toc129708874"/>
      <w:ins w:id="4" w:author="Zu Qiang" w:date="2024-09-24T10:26:00Z">
        <w:r w:rsidRPr="009A7DE4">
          <w:t>5</w:t>
        </w:r>
      </w:ins>
      <w:ins w:id="5" w:author="Zu Qiang" w:date="2024-09-24T10:16:00Z">
        <w:r w:rsidR="006A7947" w:rsidRPr="009A7DE4">
          <w:tab/>
        </w:r>
        <w:bookmarkEnd w:id="3"/>
        <w:r w:rsidR="006A7947" w:rsidRPr="009A7DE4">
          <w:t xml:space="preserve">Signalling </w:t>
        </w:r>
      </w:ins>
      <w:ins w:id="6" w:author="Zu Qiang" w:date="2024-09-24T10:19:00Z">
        <w:r w:rsidR="008C2AF8" w:rsidRPr="009A7DE4">
          <w:t>t</w:t>
        </w:r>
      </w:ins>
      <w:ins w:id="7" w:author="Zu Qiang" w:date="2024-09-24T10:16:00Z">
        <w:r w:rsidR="006A7947" w:rsidRPr="009A7DE4">
          <w:t xml:space="preserve">raffic </w:t>
        </w:r>
      </w:ins>
      <w:ins w:id="8" w:author="Zu Qiang" w:date="2024-09-24T10:19:00Z">
        <w:r w:rsidR="008C2AF8" w:rsidRPr="009A7DE4">
          <w:t>m</w:t>
        </w:r>
      </w:ins>
      <w:ins w:id="9" w:author="Zu Qiang" w:date="2024-09-24T10:16:00Z">
        <w:r w:rsidR="006A7947" w:rsidRPr="009A7DE4">
          <w:t xml:space="preserve">onitoring </w:t>
        </w:r>
      </w:ins>
      <w:ins w:id="10" w:author="Zu Qiang" w:date="2024-09-24T10:19:00Z">
        <w:r w:rsidR="008C2AF8" w:rsidRPr="009A7DE4">
          <w:t xml:space="preserve">management </w:t>
        </w:r>
      </w:ins>
      <w:ins w:id="11" w:author="Zu Qiang" w:date="2024-09-27T13:39:00Z">
        <w:r w:rsidR="00E65AC7" w:rsidRPr="009A7DE4">
          <w:t xml:space="preserve">operations </w:t>
        </w:r>
      </w:ins>
      <w:ins w:id="12" w:author="Zu Qiang" w:date="2024-09-24T10:22:00Z">
        <w:r w:rsidR="00CB25B7" w:rsidRPr="009A7DE4">
          <w:t xml:space="preserve">(stage </w:t>
        </w:r>
      </w:ins>
      <w:ins w:id="13" w:author="Zu Qiang" w:date="2024-09-24T10:27:00Z">
        <w:r w:rsidRPr="009A7DE4">
          <w:t>2</w:t>
        </w:r>
      </w:ins>
      <w:ins w:id="14" w:author="Zu Qiang" w:date="2024-09-24T10:22:00Z">
        <w:r w:rsidR="00CB25B7" w:rsidRPr="009A7DE4">
          <w:t>)</w:t>
        </w:r>
      </w:ins>
    </w:p>
    <w:p w14:paraId="3C2F910D" w14:textId="2B0C1DEA" w:rsidR="00656062" w:rsidRDefault="00656062" w:rsidP="00656062">
      <w:pPr>
        <w:pStyle w:val="Heading2"/>
        <w:rPr>
          <w:ins w:id="15" w:author="Zu Qiang" w:date="2024-09-28T13:12:00Z"/>
        </w:rPr>
      </w:pPr>
      <w:ins w:id="16" w:author="Zu Qiang" w:date="2024-09-28T13:12:00Z">
        <w:r>
          <w:t>5.1</w:t>
        </w:r>
        <w:r>
          <w:tab/>
          <w:t>Overview</w:t>
        </w:r>
      </w:ins>
    </w:p>
    <w:p w14:paraId="10C1ACB8" w14:textId="77777777" w:rsidR="00742349" w:rsidRPr="0076574D" w:rsidRDefault="00742349" w:rsidP="00742349">
      <w:pPr>
        <w:rPr>
          <w:ins w:id="17" w:author="Zu Qiang" w:date="2024-09-30T07:27:00Z"/>
          <w:rFonts w:cs="Arial"/>
          <w:color w:val="FF0000"/>
          <w:szCs w:val="18"/>
          <w:lang w:val="de-DE" w:eastAsia="zh-CN"/>
        </w:rPr>
      </w:pPr>
      <w:ins w:id="18" w:author="Zu Qiang" w:date="2024-09-30T07:27:00Z">
        <w:r w:rsidRPr="0076574D">
          <w:rPr>
            <w:color w:val="FF0000"/>
          </w:rPr>
          <w:t>Editor's note:</w:t>
        </w:r>
        <w:r w:rsidRPr="0076574D">
          <w:rPr>
            <w:rFonts w:cs="Arial"/>
            <w:color w:val="FF0000"/>
            <w:szCs w:val="18"/>
            <w:lang w:val="de-DE" w:eastAsia="zh-CN"/>
          </w:rPr>
          <w:t xml:space="preserve"> TBC</w:t>
        </w:r>
      </w:ins>
    </w:p>
    <w:p w14:paraId="2F05B1D5" w14:textId="059466E0" w:rsidR="00316A90" w:rsidRDefault="00565C43" w:rsidP="0050216B">
      <w:pPr>
        <w:pStyle w:val="Heading2"/>
        <w:rPr>
          <w:ins w:id="19" w:author="Zu Qiang" w:date="2024-09-27T10:47:00Z"/>
        </w:rPr>
      </w:pPr>
      <w:ins w:id="20" w:author="Zu Qiang" w:date="2024-09-27T10:50:00Z">
        <w:r>
          <w:t>5</w:t>
        </w:r>
      </w:ins>
      <w:ins w:id="21" w:author="Zu Qiang" w:date="2024-09-27T10:47:00Z">
        <w:r w:rsidR="00316A90">
          <w:t>.</w:t>
        </w:r>
      </w:ins>
      <w:ins w:id="22" w:author="Zu Qiang" w:date="2024-09-28T13:14:00Z">
        <w:r w:rsidR="009F58E8">
          <w:t>2</w:t>
        </w:r>
      </w:ins>
      <w:ins w:id="23" w:author="Zu Qiang" w:date="2024-09-27T10:47:00Z">
        <w:r w:rsidR="00316A90">
          <w:tab/>
        </w:r>
      </w:ins>
      <w:ins w:id="24" w:author="Zu Qiang" w:date="2024-09-27T13:41:00Z">
        <w:r w:rsidR="00B62E3A">
          <w:t>Operation</w:t>
        </w:r>
      </w:ins>
      <w:ins w:id="25" w:author="Zu Qiang" w:date="2024-09-28T13:15:00Z">
        <w:r w:rsidR="003A3C03">
          <w:t>s</w:t>
        </w:r>
      </w:ins>
      <w:ins w:id="26" w:author="Zu Qiang" w:date="2024-09-27T10:47:00Z">
        <w:r w:rsidR="00316A90">
          <w:t xml:space="preserve"> </w:t>
        </w:r>
      </w:ins>
    </w:p>
    <w:p w14:paraId="7E71BCA8" w14:textId="102122F0" w:rsidR="00565C43" w:rsidRDefault="00742349" w:rsidP="00565C43">
      <w:pPr>
        <w:rPr>
          <w:ins w:id="27" w:author="Zu Qiang" w:date="2024-09-30T10:40:00Z"/>
          <w:rFonts w:cs="Arial"/>
          <w:i/>
          <w:iCs/>
          <w:color w:val="FF0000"/>
          <w:szCs w:val="18"/>
          <w:lang w:val="de-DE" w:eastAsia="zh-CN"/>
        </w:rPr>
      </w:pPr>
      <w:ins w:id="28" w:author="Zu Qiang" w:date="2024-09-30T07:27:00Z">
        <w:r w:rsidRPr="0076574D">
          <w:rPr>
            <w:color w:val="FF0000"/>
          </w:rPr>
          <w:t>Editor's note:</w:t>
        </w:r>
        <w:r w:rsidRPr="0076574D">
          <w:rPr>
            <w:rFonts w:cs="Arial"/>
            <w:color w:val="FF0000"/>
            <w:szCs w:val="18"/>
            <w:lang w:val="de-DE" w:eastAsia="zh-CN"/>
          </w:rPr>
          <w:t xml:space="preserve"> </w:t>
        </w:r>
      </w:ins>
      <w:ins w:id="29" w:author="Zu Qiang" w:date="2024-09-28T13:15:00Z">
        <w:r w:rsidR="006A5735" w:rsidRPr="006A5735">
          <w:rPr>
            <w:rFonts w:cs="Arial"/>
            <w:i/>
            <w:iCs/>
            <w:color w:val="FF0000"/>
            <w:szCs w:val="18"/>
            <w:lang w:val="de-DE" w:eastAsia="zh-CN"/>
          </w:rPr>
          <w:t>OperationName is the name of the operation followed by a qualifier indicating whether the operation is Mandatory (M), Optional (O), Conditional-Mandatory (CM), Conditional-Optional (CO), or SS-Conditional (C).</w:t>
        </w:r>
      </w:ins>
    </w:p>
    <w:p w14:paraId="24EF3075" w14:textId="199C6F34" w:rsidR="00316A90" w:rsidRDefault="00565C43" w:rsidP="005A3119">
      <w:pPr>
        <w:pStyle w:val="Heading2"/>
        <w:rPr>
          <w:ins w:id="30" w:author="Zu Qiang" w:date="2024-09-27T10:47:00Z"/>
        </w:rPr>
      </w:pPr>
      <w:ins w:id="31" w:author="Zu Qiang" w:date="2024-09-27T10:52:00Z">
        <w:r>
          <w:t>5</w:t>
        </w:r>
      </w:ins>
      <w:ins w:id="32" w:author="Zu Qiang" w:date="2024-09-27T10:47:00Z">
        <w:r w:rsidR="00316A90">
          <w:t>.</w:t>
        </w:r>
      </w:ins>
      <w:ins w:id="33" w:author="Zu Qiang" w:date="2024-09-28T13:14:00Z">
        <w:r w:rsidR="009F58E8">
          <w:t>3</w:t>
        </w:r>
      </w:ins>
      <w:ins w:id="34" w:author="Zu Qiang" w:date="2024-09-27T10:47:00Z">
        <w:r w:rsidR="00316A90">
          <w:tab/>
        </w:r>
      </w:ins>
      <w:ins w:id="35" w:author="Zu Qiang" w:date="2024-09-28T09:27:00Z">
        <w:r w:rsidR="00776448">
          <w:t xml:space="preserve">Parameters </w:t>
        </w:r>
      </w:ins>
    </w:p>
    <w:p w14:paraId="68A4EFA7" w14:textId="6623DA1A" w:rsidR="00565C43" w:rsidRDefault="00742349" w:rsidP="00565C43">
      <w:pPr>
        <w:rPr>
          <w:ins w:id="36" w:author="Zu Qiang" w:date="2024-09-27T10:52:00Z"/>
          <w:rFonts w:cs="Arial"/>
          <w:color w:val="FF0000"/>
          <w:szCs w:val="18"/>
          <w:lang w:val="de-DE" w:eastAsia="zh-CN"/>
        </w:rPr>
      </w:pPr>
      <w:ins w:id="37" w:author="Zu Qiang" w:date="2024-09-30T07:27:00Z">
        <w:r w:rsidRPr="0076574D">
          <w:rPr>
            <w:color w:val="FF0000"/>
          </w:rPr>
          <w:t>Editor's note:</w:t>
        </w:r>
        <w:r w:rsidRPr="0076574D">
          <w:rPr>
            <w:rFonts w:cs="Arial"/>
            <w:color w:val="FF0000"/>
            <w:szCs w:val="18"/>
            <w:lang w:val="de-DE" w:eastAsia="zh-CN"/>
          </w:rPr>
          <w:t xml:space="preserve"> </w:t>
        </w:r>
      </w:ins>
      <w:ins w:id="38" w:author="Zu Qiang" w:date="2024-09-28T13:17:00Z">
        <w:r w:rsidR="001E5C96" w:rsidRPr="001E5C96">
          <w:rPr>
            <w:rFonts w:cs="Arial"/>
            <w:i/>
            <w:iCs/>
            <w:color w:val="FF0000"/>
            <w:szCs w:val="18"/>
            <w:lang w:val="de-DE" w:eastAsia="zh-CN"/>
          </w:rPr>
          <w:t xml:space="preserve">List of parameters </w:t>
        </w:r>
      </w:ins>
      <w:ins w:id="39" w:author="Zu Qiang" w:date="2024-09-28T13:18:00Z">
        <w:r w:rsidR="001E5C96">
          <w:rPr>
            <w:rFonts w:cs="Arial"/>
            <w:i/>
            <w:iCs/>
            <w:color w:val="FF0000"/>
            <w:szCs w:val="18"/>
            <w:lang w:val="de-DE" w:eastAsia="zh-CN"/>
          </w:rPr>
          <w:t>to support</w:t>
        </w:r>
      </w:ins>
      <w:ins w:id="40" w:author="Zu Qiang" w:date="2024-09-28T13:17:00Z">
        <w:r w:rsidR="001E5C96" w:rsidRPr="001E5C96">
          <w:rPr>
            <w:rFonts w:cs="Arial"/>
            <w:i/>
            <w:iCs/>
            <w:color w:val="FF0000"/>
            <w:szCs w:val="18"/>
            <w:lang w:val="de-DE" w:eastAsia="zh-CN"/>
          </w:rPr>
          <w:t xml:space="preserve"> the operation</w:t>
        </w:r>
      </w:ins>
      <w:ins w:id="41" w:author="Zu Qiang" w:date="2024-09-28T13:18:00Z">
        <w:r w:rsidR="00886443">
          <w:rPr>
            <w:rFonts w:cs="Arial"/>
            <w:i/>
            <w:iCs/>
            <w:color w:val="FF0000"/>
            <w:szCs w:val="18"/>
            <w:lang w:val="de-DE" w:eastAsia="zh-CN"/>
          </w:rPr>
          <w:t>s</w:t>
        </w:r>
      </w:ins>
      <w:ins w:id="42" w:author="Zu Qiang" w:date="2024-09-28T13:17:00Z">
        <w:r w:rsidR="001E5C96" w:rsidRPr="001E5C96">
          <w:rPr>
            <w:rFonts w:cs="Arial"/>
            <w:i/>
            <w:iCs/>
            <w:color w:val="FF0000"/>
            <w:szCs w:val="18"/>
            <w:lang w:val="de-DE" w:eastAsia="zh-CN"/>
          </w:rPr>
          <w:t>. Each element contains theParameter Name, Support Qualifier, Documentation and Allowed Values and Properties. Legal Values for the Support Qualifier are: Mandatory (M), Optional (O), Conditional-Mandatory (CM), Conditional-Optional (CO), or SS-Conditional (C).</w:t>
        </w:r>
      </w:ins>
    </w:p>
    <w:p w14:paraId="6290A439" w14:textId="72A94CFC" w:rsidR="005F5BBA" w:rsidRPr="004D3578" w:rsidRDefault="005F5BBA" w:rsidP="005F5BBA">
      <w:pPr>
        <w:pStyle w:val="Heading1"/>
        <w:rPr>
          <w:ins w:id="43" w:author="Zu Qiang" w:date="2024-10-02T08:03:00Z"/>
        </w:rPr>
      </w:pPr>
      <w:ins w:id="44" w:author="Zu Qiang" w:date="2024-10-02T08:03:00Z">
        <w:r>
          <w:lastRenderedPageBreak/>
          <w:t>6</w:t>
        </w:r>
        <w:r w:rsidRPr="004D3578">
          <w:tab/>
        </w:r>
        <w:r>
          <w:t xml:space="preserve">Signalling traffic monitoring </w:t>
        </w:r>
        <w:r>
          <w:rPr>
            <w:sz w:val="40"/>
          </w:rPr>
          <w:t xml:space="preserve">management </w:t>
        </w:r>
      </w:ins>
      <w:ins w:id="45" w:author="Zu Qiang" w:date="2024-10-02T08:04:00Z">
        <w:r w:rsidR="003B3973">
          <w:rPr>
            <w:sz w:val="40"/>
          </w:rPr>
          <w:t>Information Mode</w:t>
        </w:r>
      </w:ins>
      <w:ins w:id="46" w:author="Zu Qiang" w:date="2024-10-02T08:03:00Z">
        <w:r>
          <w:rPr>
            <w:sz w:val="40"/>
          </w:rPr>
          <w:t xml:space="preserve"> (stage 2)</w:t>
        </w:r>
      </w:ins>
    </w:p>
    <w:p w14:paraId="61F9000A" w14:textId="7E296103" w:rsidR="005F5BBA" w:rsidRDefault="003B3973" w:rsidP="005F5BBA">
      <w:pPr>
        <w:pStyle w:val="Heading2"/>
        <w:rPr>
          <w:ins w:id="47" w:author="Zu Qiang" w:date="2024-10-02T08:03:00Z"/>
          <w:i/>
        </w:rPr>
      </w:pPr>
      <w:ins w:id="48" w:author="Zu Qiang" w:date="2024-10-02T08:04:00Z">
        <w:r>
          <w:t>6</w:t>
        </w:r>
      </w:ins>
      <w:ins w:id="49" w:author="Zu Qiang" w:date="2024-10-02T08:03:00Z">
        <w:r w:rsidR="005F5BBA">
          <w:t xml:space="preserve">.1 </w:t>
        </w:r>
        <w:r w:rsidR="005F5BBA">
          <w:tab/>
          <w:t>Imported and associated information entities</w:t>
        </w:r>
        <w:r w:rsidR="005F5BBA">
          <w:rPr>
            <w:i/>
          </w:rPr>
          <w:t xml:space="preserve"> </w:t>
        </w:r>
      </w:ins>
    </w:p>
    <w:p w14:paraId="397D8DEB" w14:textId="77777777" w:rsidR="006F65EE" w:rsidRPr="001561C0" w:rsidRDefault="006F65EE" w:rsidP="006F65EE">
      <w:pPr>
        <w:pStyle w:val="Heading3"/>
        <w:rPr>
          <w:ins w:id="50" w:author="Zu Qiang" w:date="2024-10-02T15:26:00Z"/>
          <w:rFonts w:cs="Arial"/>
          <w:smallCaps/>
          <w:color w:val="8496B0" w:themeColor="text2" w:themeTint="99"/>
          <w:sz w:val="36"/>
          <w:szCs w:val="40"/>
        </w:rPr>
      </w:pPr>
      <w:bookmarkStart w:id="51" w:name="_Toc59182736"/>
      <w:bookmarkStart w:id="52" w:name="_Toc59184202"/>
      <w:bookmarkStart w:id="53" w:name="_Toc59195137"/>
      <w:bookmarkStart w:id="54" w:name="_Toc59439564"/>
      <w:bookmarkStart w:id="55" w:name="_Toc67989987"/>
      <w:ins w:id="56" w:author="Zu Qiang" w:date="2024-10-02T15:26:00Z">
        <w:r>
          <w:t>6.1.1</w:t>
        </w:r>
        <w:r>
          <w:tab/>
          <w:t>Imported information entities and local labels</w:t>
        </w:r>
        <w:bookmarkEnd w:id="51"/>
        <w:bookmarkEnd w:id="52"/>
        <w:bookmarkEnd w:id="53"/>
        <w:bookmarkEnd w:id="54"/>
        <w:bookmarkEnd w:id="55"/>
      </w:ins>
    </w:p>
    <w:p w14:paraId="2883579A" w14:textId="77777777" w:rsidR="005F5BBA" w:rsidRDefault="005F5BBA" w:rsidP="005F5BBA">
      <w:pPr>
        <w:rPr>
          <w:ins w:id="57" w:author="Zu Qiang" w:date="2024-10-02T08:03:00Z"/>
          <w:rFonts w:cs="Arial"/>
          <w:color w:val="FF0000"/>
          <w:szCs w:val="18"/>
          <w:lang w:val="de-DE" w:eastAsia="zh-CN"/>
        </w:rPr>
      </w:pPr>
      <w:ins w:id="58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207C5E6F" w14:textId="77777777" w:rsidR="00DD411C" w:rsidRDefault="00DD411C" w:rsidP="00DD411C">
      <w:pPr>
        <w:pStyle w:val="Heading3"/>
        <w:rPr>
          <w:ins w:id="59" w:author="Zu Qiang" w:date="2024-10-02T15:26:00Z"/>
        </w:rPr>
      </w:pPr>
      <w:ins w:id="60" w:author="Zu Qiang" w:date="2024-10-02T15:26:00Z">
        <w:r>
          <w:t>6.1.2</w:t>
        </w:r>
        <w:r>
          <w:tab/>
          <w:t>Class diagram</w:t>
        </w:r>
      </w:ins>
    </w:p>
    <w:p w14:paraId="5E3F8CE2" w14:textId="77777777" w:rsidR="00DD411C" w:rsidRDefault="00DD411C" w:rsidP="00DD411C">
      <w:pPr>
        <w:rPr>
          <w:ins w:id="61" w:author="Zu Qiang" w:date="2024-10-02T15:26:00Z"/>
          <w:rFonts w:cs="Arial"/>
          <w:color w:val="FF0000"/>
          <w:szCs w:val="18"/>
          <w:lang w:val="de-DE" w:eastAsia="zh-CN"/>
        </w:rPr>
      </w:pPr>
      <w:ins w:id="62" w:author="Zu Qiang" w:date="2024-10-02T15:26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51C46BDC" w14:textId="1B1830C9" w:rsidR="005F5BBA" w:rsidRDefault="003B3973" w:rsidP="005F5BBA">
      <w:pPr>
        <w:pStyle w:val="Heading2"/>
        <w:rPr>
          <w:ins w:id="63" w:author="Zu Qiang" w:date="2024-10-02T08:03:00Z"/>
        </w:rPr>
      </w:pPr>
      <w:ins w:id="64" w:author="Zu Qiang" w:date="2024-10-02T08:04:00Z">
        <w:r>
          <w:t>6</w:t>
        </w:r>
      </w:ins>
      <w:ins w:id="65" w:author="Zu Qiang" w:date="2024-10-02T08:03:00Z">
        <w:r w:rsidR="005F5BBA">
          <w:t>.2</w:t>
        </w:r>
        <w:r w:rsidR="005F5BBA">
          <w:tab/>
        </w:r>
      </w:ins>
      <w:ins w:id="66" w:author="Zu Qiang" w:date="2024-10-02T15:21:00Z">
        <w:r w:rsidR="003D6A90">
          <w:t>Class</w:t>
        </w:r>
      </w:ins>
      <w:ins w:id="67" w:author="Zu Qiang" w:date="2024-10-02T08:03:00Z">
        <w:r w:rsidR="005F5BBA">
          <w:t xml:space="preserve"> definitions</w:t>
        </w:r>
      </w:ins>
    </w:p>
    <w:p w14:paraId="776ACA9C" w14:textId="77C7E189" w:rsidR="005F5BBA" w:rsidRDefault="003B3973" w:rsidP="005F5BBA">
      <w:pPr>
        <w:pStyle w:val="Heading3"/>
        <w:rPr>
          <w:ins w:id="68" w:author="Zu Qiang" w:date="2024-10-02T08:03:00Z"/>
        </w:rPr>
      </w:pPr>
      <w:ins w:id="69" w:author="Zu Qiang" w:date="2024-10-02T08:04:00Z">
        <w:r>
          <w:t>6</w:t>
        </w:r>
      </w:ins>
      <w:ins w:id="70" w:author="Zu Qiang" w:date="2024-10-02T08:03:00Z">
        <w:r w:rsidR="005F5BBA">
          <w:t>.2.a</w:t>
        </w:r>
        <w:r w:rsidR="005F5BBA">
          <w:tab/>
          <w:t>&lt;&lt;</w:t>
        </w:r>
      </w:ins>
      <w:ins w:id="71" w:author="Zu Qiang" w:date="2024-10-02T15:21:00Z">
        <w:r w:rsidR="003D6A90">
          <w:t>Class</w:t>
        </w:r>
      </w:ins>
      <w:ins w:id="72" w:author="Zu Qiang" w:date="2024-10-02T08:03:00Z">
        <w:r w:rsidR="005F5BBA">
          <w:t>Name&gt;&gt;</w:t>
        </w:r>
      </w:ins>
    </w:p>
    <w:p w14:paraId="56EBADE5" w14:textId="77777777" w:rsidR="005F5BBA" w:rsidRDefault="005F5BBA" w:rsidP="005F5BBA">
      <w:pPr>
        <w:rPr>
          <w:ins w:id="73" w:author="Zu Qiang" w:date="2024-10-02T08:03:00Z"/>
          <w:rFonts w:cs="Arial"/>
          <w:color w:val="FF0000"/>
          <w:szCs w:val="18"/>
          <w:lang w:val="de-DE" w:eastAsia="zh-CN"/>
        </w:rPr>
      </w:pPr>
      <w:ins w:id="74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2A7B0156" w14:textId="72FFC2BA" w:rsidR="005F5BBA" w:rsidRDefault="003B3973" w:rsidP="005F5BBA">
      <w:pPr>
        <w:pStyle w:val="Heading4"/>
        <w:rPr>
          <w:ins w:id="75" w:author="Zu Qiang" w:date="2024-10-02T08:03:00Z"/>
        </w:rPr>
      </w:pPr>
      <w:ins w:id="76" w:author="Zu Qiang" w:date="2024-10-02T08:04:00Z">
        <w:r>
          <w:t>6</w:t>
        </w:r>
      </w:ins>
      <w:ins w:id="77" w:author="Zu Qiang" w:date="2024-10-02T08:03:00Z">
        <w:r w:rsidR="005F5BBA">
          <w:t>.2.a.1</w:t>
        </w:r>
        <w:r w:rsidR="005F5BBA">
          <w:tab/>
          <w:t>Definition</w:t>
        </w:r>
      </w:ins>
    </w:p>
    <w:p w14:paraId="4BEEFD3C" w14:textId="77777777" w:rsidR="005F5BBA" w:rsidRDefault="005F5BBA" w:rsidP="005F5BBA">
      <w:pPr>
        <w:rPr>
          <w:ins w:id="78" w:author="Zu Qiang" w:date="2024-10-02T08:03:00Z"/>
          <w:rFonts w:cs="Arial"/>
          <w:color w:val="FF0000"/>
          <w:szCs w:val="18"/>
          <w:lang w:val="de-DE" w:eastAsia="zh-CN"/>
        </w:rPr>
      </w:pPr>
      <w:ins w:id="79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2A75BB18" w14:textId="6C2F3533" w:rsidR="005F5BBA" w:rsidRDefault="003B3973" w:rsidP="005F5BBA">
      <w:pPr>
        <w:pStyle w:val="Heading4"/>
        <w:rPr>
          <w:ins w:id="80" w:author="Zu Qiang" w:date="2024-10-02T08:03:00Z"/>
        </w:rPr>
      </w:pPr>
      <w:ins w:id="81" w:author="Zu Qiang" w:date="2024-10-02T08:04:00Z">
        <w:r>
          <w:t>6</w:t>
        </w:r>
      </w:ins>
      <w:ins w:id="82" w:author="Zu Qiang" w:date="2024-10-02T08:03:00Z">
        <w:r w:rsidR="005F5BBA">
          <w:t>.2.a.2</w:t>
        </w:r>
        <w:r w:rsidR="005F5BBA">
          <w:tab/>
          <w:t>Attributes</w:t>
        </w:r>
      </w:ins>
    </w:p>
    <w:p w14:paraId="01974876" w14:textId="77777777" w:rsidR="005F5BBA" w:rsidRDefault="005F5BBA" w:rsidP="005F5BBA">
      <w:pPr>
        <w:rPr>
          <w:ins w:id="83" w:author="Zu Qiang" w:date="2024-10-02T08:03:00Z"/>
          <w:rFonts w:cs="Arial"/>
          <w:color w:val="FF0000"/>
          <w:szCs w:val="18"/>
          <w:lang w:val="de-DE" w:eastAsia="zh-CN"/>
        </w:rPr>
      </w:pPr>
      <w:ins w:id="84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23C387F3" w14:textId="086150DA" w:rsidR="005F5BBA" w:rsidRDefault="003B3973" w:rsidP="005F5BBA">
      <w:pPr>
        <w:pStyle w:val="Heading4"/>
        <w:rPr>
          <w:ins w:id="85" w:author="Zu Qiang" w:date="2024-10-02T08:03:00Z"/>
        </w:rPr>
      </w:pPr>
      <w:ins w:id="86" w:author="Zu Qiang" w:date="2024-10-02T08:04:00Z">
        <w:r>
          <w:t>6</w:t>
        </w:r>
      </w:ins>
      <w:ins w:id="87" w:author="Zu Qiang" w:date="2024-10-02T08:03:00Z">
        <w:r w:rsidR="005F5BBA">
          <w:t>.2.a.3</w:t>
        </w:r>
        <w:r w:rsidR="005F5BBA">
          <w:tab/>
          <w:t>Attribute constraints</w:t>
        </w:r>
      </w:ins>
    </w:p>
    <w:p w14:paraId="1F4327C8" w14:textId="77777777" w:rsidR="005F5BBA" w:rsidRDefault="005F5BBA" w:rsidP="005F5BBA">
      <w:pPr>
        <w:rPr>
          <w:ins w:id="88" w:author="Zu Qiang" w:date="2024-10-02T08:03:00Z"/>
          <w:rFonts w:cs="Arial"/>
          <w:color w:val="FF0000"/>
          <w:szCs w:val="18"/>
          <w:lang w:val="de-DE" w:eastAsia="zh-CN"/>
        </w:rPr>
      </w:pPr>
      <w:ins w:id="89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6E59F2F7" w14:textId="38AF06A9" w:rsidR="005F5BBA" w:rsidRDefault="003B3973" w:rsidP="005F5BBA">
      <w:pPr>
        <w:pStyle w:val="Heading4"/>
        <w:rPr>
          <w:ins w:id="90" w:author="Zu Qiang" w:date="2024-10-02T08:03:00Z"/>
        </w:rPr>
      </w:pPr>
      <w:ins w:id="91" w:author="Zu Qiang" w:date="2024-10-02T08:04:00Z">
        <w:r>
          <w:t>6</w:t>
        </w:r>
      </w:ins>
      <w:ins w:id="92" w:author="Zu Qiang" w:date="2024-10-02T08:03:00Z">
        <w:r w:rsidR="005F5BBA">
          <w:t>.2.a.4</w:t>
        </w:r>
        <w:r w:rsidR="005F5BBA">
          <w:tab/>
          <w:t>Notifications</w:t>
        </w:r>
      </w:ins>
    </w:p>
    <w:p w14:paraId="0BCAE4FB" w14:textId="77777777" w:rsidR="005F5BBA" w:rsidRDefault="005F5BBA" w:rsidP="005F5BBA">
      <w:pPr>
        <w:rPr>
          <w:ins w:id="93" w:author="Zu Qiang" w:date="2024-10-02T08:03:00Z"/>
          <w:rFonts w:cs="Arial"/>
          <w:color w:val="FF0000"/>
          <w:szCs w:val="18"/>
          <w:lang w:val="de-DE" w:eastAsia="zh-CN"/>
        </w:rPr>
      </w:pPr>
      <w:ins w:id="94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01BF3AFE" w14:textId="77BB6773" w:rsidR="005F5BBA" w:rsidRDefault="003B3973" w:rsidP="005F5BBA">
      <w:pPr>
        <w:pStyle w:val="Heading4"/>
        <w:rPr>
          <w:ins w:id="95" w:author="Zu Qiang" w:date="2024-10-02T08:03:00Z"/>
        </w:rPr>
      </w:pPr>
      <w:ins w:id="96" w:author="Zu Qiang" w:date="2024-10-02T08:04:00Z">
        <w:r>
          <w:t>6</w:t>
        </w:r>
      </w:ins>
      <w:ins w:id="97" w:author="Zu Qiang" w:date="2024-10-02T08:03:00Z">
        <w:r w:rsidR="005F5BBA">
          <w:t>.2.a.5</w:t>
        </w:r>
        <w:r w:rsidR="005F5BBA">
          <w:tab/>
          <w:t>State diagram</w:t>
        </w:r>
      </w:ins>
    </w:p>
    <w:p w14:paraId="2046D288" w14:textId="77777777" w:rsidR="005F5BBA" w:rsidRDefault="005F5BBA" w:rsidP="005F5BBA">
      <w:pPr>
        <w:rPr>
          <w:ins w:id="98" w:author="Zu Qiang" w:date="2024-10-02T08:03:00Z"/>
          <w:rFonts w:cs="Arial"/>
          <w:color w:val="FF0000"/>
          <w:szCs w:val="18"/>
          <w:lang w:val="de-DE" w:eastAsia="zh-CN"/>
        </w:rPr>
      </w:pPr>
      <w:ins w:id="99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58075DFC" w14:textId="72A3B67F" w:rsidR="005F5BBA" w:rsidRDefault="003B3973" w:rsidP="005F5BBA">
      <w:pPr>
        <w:pStyle w:val="Heading2"/>
        <w:rPr>
          <w:ins w:id="100" w:author="Zu Qiang" w:date="2024-10-02T08:03:00Z"/>
        </w:rPr>
      </w:pPr>
      <w:ins w:id="101" w:author="Zu Qiang" w:date="2024-10-02T08:04:00Z">
        <w:r>
          <w:t>6</w:t>
        </w:r>
      </w:ins>
      <w:ins w:id="102" w:author="Zu Qiang" w:date="2024-10-02T08:03:00Z">
        <w:r w:rsidR="005F5BBA">
          <w:t>.3</w:t>
        </w:r>
        <w:r w:rsidR="005F5BBA">
          <w:tab/>
          <w:t>Attribute definitions</w:t>
        </w:r>
      </w:ins>
    </w:p>
    <w:p w14:paraId="2DAD6E54" w14:textId="762E6913" w:rsidR="005F5BBA" w:rsidRDefault="003B3973" w:rsidP="005F5BBA">
      <w:pPr>
        <w:pStyle w:val="Heading3"/>
        <w:rPr>
          <w:ins w:id="103" w:author="Zu Qiang" w:date="2024-10-02T08:03:00Z"/>
        </w:rPr>
      </w:pPr>
      <w:ins w:id="104" w:author="Zu Qiang" w:date="2024-10-02T08:04:00Z">
        <w:r>
          <w:t>6</w:t>
        </w:r>
      </w:ins>
      <w:ins w:id="105" w:author="Zu Qiang" w:date="2024-10-02T08:03:00Z">
        <w:r w:rsidR="005F5BBA">
          <w:t>.3.1</w:t>
        </w:r>
        <w:r w:rsidR="005F5BBA">
          <w:tab/>
          <w:t>Attribute properties</w:t>
        </w:r>
      </w:ins>
    </w:p>
    <w:p w14:paraId="716E67ED" w14:textId="77777777" w:rsidR="005F5BBA" w:rsidRDefault="005F5BBA" w:rsidP="005F5BBA">
      <w:pPr>
        <w:rPr>
          <w:ins w:id="106" w:author="Zu Qiang" w:date="2024-10-02T08:03:00Z"/>
          <w:rFonts w:cs="Arial"/>
          <w:color w:val="FF0000"/>
          <w:szCs w:val="18"/>
          <w:lang w:val="de-DE" w:eastAsia="zh-CN"/>
        </w:rPr>
      </w:pPr>
      <w:ins w:id="107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3395E004" w14:textId="55A83631" w:rsidR="005F5BBA" w:rsidRDefault="003B3973" w:rsidP="005F5BBA">
      <w:pPr>
        <w:pStyle w:val="Heading2"/>
        <w:rPr>
          <w:ins w:id="108" w:author="Zu Qiang" w:date="2024-10-02T08:03:00Z"/>
        </w:rPr>
      </w:pPr>
      <w:ins w:id="109" w:author="Zu Qiang" w:date="2024-10-02T08:04:00Z">
        <w:r>
          <w:t>6</w:t>
        </w:r>
      </w:ins>
      <w:ins w:id="110" w:author="Zu Qiang" w:date="2024-10-02T08:03:00Z">
        <w:r w:rsidR="005F5BBA">
          <w:t>.4</w:t>
        </w:r>
        <w:r w:rsidR="005F5BBA">
          <w:tab/>
          <w:t>Common notifications</w:t>
        </w:r>
      </w:ins>
    </w:p>
    <w:p w14:paraId="17BFC91B" w14:textId="77777777" w:rsidR="005F5BBA" w:rsidRDefault="005F5BBA" w:rsidP="005F5BBA">
      <w:pPr>
        <w:rPr>
          <w:ins w:id="111" w:author="Zu Qiang" w:date="2024-10-02T08:03:00Z"/>
          <w:rFonts w:cs="Arial"/>
          <w:color w:val="FF0000"/>
          <w:szCs w:val="18"/>
          <w:lang w:val="de-DE" w:eastAsia="zh-CN"/>
        </w:rPr>
      </w:pPr>
      <w:ins w:id="112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2C925484" w14:textId="77777777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560BD" w14:textId="77777777" w:rsidR="00012D78" w:rsidRDefault="00012D78">
      <w:r>
        <w:separator/>
      </w:r>
    </w:p>
  </w:endnote>
  <w:endnote w:type="continuationSeparator" w:id="0">
    <w:p w14:paraId="553C106B" w14:textId="77777777" w:rsidR="00012D78" w:rsidRDefault="00012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83108" w14:textId="77777777" w:rsidR="00012D78" w:rsidRDefault="00012D78">
      <w:r>
        <w:separator/>
      </w:r>
    </w:p>
  </w:footnote>
  <w:footnote w:type="continuationSeparator" w:id="0">
    <w:p w14:paraId="2DADB9FE" w14:textId="77777777" w:rsidR="00012D78" w:rsidRDefault="00012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8070D7"/>
    <w:multiLevelType w:val="hybridMultilevel"/>
    <w:tmpl w:val="21BC9020"/>
    <w:lvl w:ilvl="0" w:tplc="42948E92">
      <w:start w:val="5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9784195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773"/>
    <w:rsid w:val="00012515"/>
    <w:rsid w:val="00012D78"/>
    <w:rsid w:val="000230A3"/>
    <w:rsid w:val="00041005"/>
    <w:rsid w:val="00046389"/>
    <w:rsid w:val="0006270F"/>
    <w:rsid w:val="00074722"/>
    <w:rsid w:val="0008083D"/>
    <w:rsid w:val="000819D8"/>
    <w:rsid w:val="00085D0B"/>
    <w:rsid w:val="000934A6"/>
    <w:rsid w:val="000A2C6C"/>
    <w:rsid w:val="000A4660"/>
    <w:rsid w:val="000C619D"/>
    <w:rsid w:val="000D1B5B"/>
    <w:rsid w:val="000D59E3"/>
    <w:rsid w:val="000E626A"/>
    <w:rsid w:val="0010401F"/>
    <w:rsid w:val="00110B87"/>
    <w:rsid w:val="00112FC3"/>
    <w:rsid w:val="00121421"/>
    <w:rsid w:val="001343B4"/>
    <w:rsid w:val="00147E06"/>
    <w:rsid w:val="00157A28"/>
    <w:rsid w:val="00173FA3"/>
    <w:rsid w:val="001803A6"/>
    <w:rsid w:val="00181E84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E5C96"/>
    <w:rsid w:val="001F6A38"/>
    <w:rsid w:val="001F74BF"/>
    <w:rsid w:val="00201947"/>
    <w:rsid w:val="002022E2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47848"/>
    <w:rsid w:val="00256E0F"/>
    <w:rsid w:val="00266700"/>
    <w:rsid w:val="00274477"/>
    <w:rsid w:val="002822C1"/>
    <w:rsid w:val="002A1857"/>
    <w:rsid w:val="002C7F38"/>
    <w:rsid w:val="002F0964"/>
    <w:rsid w:val="0030628A"/>
    <w:rsid w:val="00316A90"/>
    <w:rsid w:val="003409B5"/>
    <w:rsid w:val="0035122B"/>
    <w:rsid w:val="00353451"/>
    <w:rsid w:val="003612BE"/>
    <w:rsid w:val="00365672"/>
    <w:rsid w:val="00371032"/>
    <w:rsid w:val="00371B44"/>
    <w:rsid w:val="00397125"/>
    <w:rsid w:val="003A3C03"/>
    <w:rsid w:val="003B3973"/>
    <w:rsid w:val="003C122B"/>
    <w:rsid w:val="003C4713"/>
    <w:rsid w:val="003C561B"/>
    <w:rsid w:val="003C5A97"/>
    <w:rsid w:val="003C7A04"/>
    <w:rsid w:val="003D546B"/>
    <w:rsid w:val="003D6A90"/>
    <w:rsid w:val="003F52B2"/>
    <w:rsid w:val="004038EF"/>
    <w:rsid w:val="0041632F"/>
    <w:rsid w:val="00440414"/>
    <w:rsid w:val="004558E9"/>
    <w:rsid w:val="0045777E"/>
    <w:rsid w:val="00484353"/>
    <w:rsid w:val="004B1982"/>
    <w:rsid w:val="004B3753"/>
    <w:rsid w:val="004C31D2"/>
    <w:rsid w:val="004D55C2"/>
    <w:rsid w:val="004F2DAE"/>
    <w:rsid w:val="004F5A0A"/>
    <w:rsid w:val="0050216B"/>
    <w:rsid w:val="00521131"/>
    <w:rsid w:val="00527C0B"/>
    <w:rsid w:val="005303AF"/>
    <w:rsid w:val="005410F6"/>
    <w:rsid w:val="0054195F"/>
    <w:rsid w:val="0055412D"/>
    <w:rsid w:val="00565C43"/>
    <w:rsid w:val="005729C4"/>
    <w:rsid w:val="00577BC6"/>
    <w:rsid w:val="0059227B"/>
    <w:rsid w:val="005A1181"/>
    <w:rsid w:val="005A3119"/>
    <w:rsid w:val="005B0966"/>
    <w:rsid w:val="005B6A4D"/>
    <w:rsid w:val="005B795D"/>
    <w:rsid w:val="005F574E"/>
    <w:rsid w:val="005F5BBA"/>
    <w:rsid w:val="00610508"/>
    <w:rsid w:val="00613820"/>
    <w:rsid w:val="006319B3"/>
    <w:rsid w:val="00645C90"/>
    <w:rsid w:val="00652248"/>
    <w:rsid w:val="00656062"/>
    <w:rsid w:val="00657B80"/>
    <w:rsid w:val="00675B3C"/>
    <w:rsid w:val="006941E0"/>
    <w:rsid w:val="0069495C"/>
    <w:rsid w:val="00697BFA"/>
    <w:rsid w:val="006A5735"/>
    <w:rsid w:val="006A7947"/>
    <w:rsid w:val="006B534D"/>
    <w:rsid w:val="006D340A"/>
    <w:rsid w:val="006F65EE"/>
    <w:rsid w:val="00705C29"/>
    <w:rsid w:val="00715A1D"/>
    <w:rsid w:val="00742349"/>
    <w:rsid w:val="00760BB0"/>
    <w:rsid w:val="0076157A"/>
    <w:rsid w:val="00776448"/>
    <w:rsid w:val="00784593"/>
    <w:rsid w:val="00784FC8"/>
    <w:rsid w:val="007A00EF"/>
    <w:rsid w:val="007A6E6E"/>
    <w:rsid w:val="007B19EA"/>
    <w:rsid w:val="007B3785"/>
    <w:rsid w:val="007B7F5A"/>
    <w:rsid w:val="007C0A2D"/>
    <w:rsid w:val="007C27B0"/>
    <w:rsid w:val="007E76E8"/>
    <w:rsid w:val="007F300B"/>
    <w:rsid w:val="008014C3"/>
    <w:rsid w:val="00812587"/>
    <w:rsid w:val="00824CEB"/>
    <w:rsid w:val="00832818"/>
    <w:rsid w:val="00847F67"/>
    <w:rsid w:val="00850812"/>
    <w:rsid w:val="008757F0"/>
    <w:rsid w:val="00876B9A"/>
    <w:rsid w:val="00886443"/>
    <w:rsid w:val="00886CBD"/>
    <w:rsid w:val="008933BF"/>
    <w:rsid w:val="00895827"/>
    <w:rsid w:val="008A10C4"/>
    <w:rsid w:val="008B0248"/>
    <w:rsid w:val="008C2AF8"/>
    <w:rsid w:val="008D191D"/>
    <w:rsid w:val="008E6EE5"/>
    <w:rsid w:val="008F5F33"/>
    <w:rsid w:val="0091046A"/>
    <w:rsid w:val="0092067F"/>
    <w:rsid w:val="00925C9F"/>
    <w:rsid w:val="00926ABD"/>
    <w:rsid w:val="00931133"/>
    <w:rsid w:val="009312DF"/>
    <w:rsid w:val="00947F4E"/>
    <w:rsid w:val="00950D79"/>
    <w:rsid w:val="00966D47"/>
    <w:rsid w:val="009875D3"/>
    <w:rsid w:val="00990AC4"/>
    <w:rsid w:val="00992312"/>
    <w:rsid w:val="009A2DE5"/>
    <w:rsid w:val="009A3AEC"/>
    <w:rsid w:val="009A64AC"/>
    <w:rsid w:val="009A7DE4"/>
    <w:rsid w:val="009B150A"/>
    <w:rsid w:val="009C0DED"/>
    <w:rsid w:val="009D49A8"/>
    <w:rsid w:val="009D62CA"/>
    <w:rsid w:val="009F58E8"/>
    <w:rsid w:val="00A004B4"/>
    <w:rsid w:val="00A20ED6"/>
    <w:rsid w:val="00A37D7F"/>
    <w:rsid w:val="00A46410"/>
    <w:rsid w:val="00A57688"/>
    <w:rsid w:val="00A6313B"/>
    <w:rsid w:val="00A842E9"/>
    <w:rsid w:val="00A84A94"/>
    <w:rsid w:val="00A92DF0"/>
    <w:rsid w:val="00AD1DAA"/>
    <w:rsid w:val="00AE3B6F"/>
    <w:rsid w:val="00AF1E23"/>
    <w:rsid w:val="00AF760B"/>
    <w:rsid w:val="00AF7F81"/>
    <w:rsid w:val="00B01AFF"/>
    <w:rsid w:val="00B03CB5"/>
    <w:rsid w:val="00B05CC7"/>
    <w:rsid w:val="00B27E39"/>
    <w:rsid w:val="00B350D8"/>
    <w:rsid w:val="00B62E3A"/>
    <w:rsid w:val="00B76763"/>
    <w:rsid w:val="00B7732B"/>
    <w:rsid w:val="00B879F0"/>
    <w:rsid w:val="00BB306A"/>
    <w:rsid w:val="00BC25AA"/>
    <w:rsid w:val="00BE019E"/>
    <w:rsid w:val="00BF682E"/>
    <w:rsid w:val="00C022E3"/>
    <w:rsid w:val="00C054BE"/>
    <w:rsid w:val="00C22D17"/>
    <w:rsid w:val="00C26BB2"/>
    <w:rsid w:val="00C42E93"/>
    <w:rsid w:val="00C4712D"/>
    <w:rsid w:val="00C555C9"/>
    <w:rsid w:val="00C94F55"/>
    <w:rsid w:val="00CA7D62"/>
    <w:rsid w:val="00CB07A8"/>
    <w:rsid w:val="00CB25B7"/>
    <w:rsid w:val="00CD2C80"/>
    <w:rsid w:val="00CD4A57"/>
    <w:rsid w:val="00D03BC5"/>
    <w:rsid w:val="00D146F1"/>
    <w:rsid w:val="00D3170C"/>
    <w:rsid w:val="00D33604"/>
    <w:rsid w:val="00D37B08"/>
    <w:rsid w:val="00D437FF"/>
    <w:rsid w:val="00D5130C"/>
    <w:rsid w:val="00D62265"/>
    <w:rsid w:val="00D73770"/>
    <w:rsid w:val="00D8512E"/>
    <w:rsid w:val="00DA1E58"/>
    <w:rsid w:val="00DA2883"/>
    <w:rsid w:val="00DB75B8"/>
    <w:rsid w:val="00DC1055"/>
    <w:rsid w:val="00DD411C"/>
    <w:rsid w:val="00DE4EF2"/>
    <w:rsid w:val="00DF0F93"/>
    <w:rsid w:val="00DF2C0E"/>
    <w:rsid w:val="00DF47FF"/>
    <w:rsid w:val="00E04DB6"/>
    <w:rsid w:val="00E06FFB"/>
    <w:rsid w:val="00E30155"/>
    <w:rsid w:val="00E3748C"/>
    <w:rsid w:val="00E40C59"/>
    <w:rsid w:val="00E65AC7"/>
    <w:rsid w:val="00E91FE1"/>
    <w:rsid w:val="00EA5E95"/>
    <w:rsid w:val="00ED4954"/>
    <w:rsid w:val="00ED5A43"/>
    <w:rsid w:val="00EE0943"/>
    <w:rsid w:val="00EE33A2"/>
    <w:rsid w:val="00EF2CDC"/>
    <w:rsid w:val="00EF440E"/>
    <w:rsid w:val="00EF50D0"/>
    <w:rsid w:val="00F13CC9"/>
    <w:rsid w:val="00F36BF2"/>
    <w:rsid w:val="00F526B6"/>
    <w:rsid w:val="00F54832"/>
    <w:rsid w:val="00F67A1C"/>
    <w:rsid w:val="00F82C5B"/>
    <w:rsid w:val="00F85325"/>
    <w:rsid w:val="00F8555F"/>
    <w:rsid w:val="00FB0B3F"/>
    <w:rsid w:val="00FB3E36"/>
    <w:rsid w:val="00FE6F70"/>
    <w:rsid w:val="00FF35D1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8C2AF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locked/>
    <w:rsid w:val="008C2AF8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locked/>
    <w:rsid w:val="00316A90"/>
    <w:rPr>
      <w:rFonts w:ascii="Times New Roman" w:hAnsi="Times New Roman"/>
      <w:lang w:eastAsia="en-US"/>
    </w:rPr>
  </w:style>
  <w:style w:type="character" w:customStyle="1" w:styleId="B1Char">
    <w:name w:val="B1 Char"/>
    <w:locked/>
    <w:rsid w:val="00316A9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1212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1854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97</cp:revision>
  <cp:lastPrinted>1900-01-01T05:00:00Z</cp:lastPrinted>
  <dcterms:created xsi:type="dcterms:W3CDTF">2024-04-24T14:08:00Z</dcterms:created>
  <dcterms:modified xsi:type="dcterms:W3CDTF">2024-10-02T19:26:00Z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